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Ընդունված է 2013 թվականի դեկտեմբերի 11-ին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b/>
          <w:bCs/>
          <w:color w:val="000000"/>
        </w:rPr>
        <w:t>ԶԲԱՂՎԱԾՈՒԹՅԱՆ</w:t>
      </w:r>
      <w:r w:rsidRPr="00AD4ACF">
        <w:rPr>
          <w:rFonts w:ascii="Calibri" w:eastAsia="Times New Roman" w:hAnsi="Calibri" w:cs="Calibri"/>
          <w:b/>
          <w:bCs/>
          <w:color w:val="000000"/>
        </w:rPr>
        <w:t> </w:t>
      </w:r>
      <w:r w:rsidRPr="00AD4ACF">
        <w:rPr>
          <w:rFonts w:ascii="GHEA Grapalat" w:eastAsia="Times New Roman" w:hAnsi="GHEA Grapalat" w:cs="GHEA Grapalat"/>
          <w:b/>
          <w:bCs/>
          <w:color w:val="000000"/>
        </w:rPr>
        <w:t>ՄԱՍԻՆ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347028" w:rsidRPr="00AD4ACF" w:rsidTr="0034702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347028" w:rsidRPr="00AD4ACF" w:rsidRDefault="00347028" w:rsidP="003470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D4ACF">
              <w:rPr>
                <w:rFonts w:ascii="Calibri" w:eastAsia="Times New Roman" w:hAnsi="Calibri" w:cs="Calibri"/>
                <w:color w:val="000000"/>
              </w:rPr>
              <w:t> </w:t>
            </w:r>
            <w:r w:rsidRPr="00AD4AC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20.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47028" w:rsidRPr="00AD4ACF" w:rsidRDefault="00347028" w:rsidP="0034702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AD4AC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Գործատուների մասնակցությունը զբաղվածության պետական քաղաքականության իրականացմանը</w:t>
            </w:r>
          </w:p>
        </w:tc>
      </w:tr>
    </w:tbl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Calibri" w:eastAsia="Times New Roman" w:hAnsi="Calibri" w:cs="Calibri"/>
          <w:b/>
          <w:bCs/>
          <w:color w:val="000000"/>
        </w:rPr>
        <w:t> </w:t>
      </w:r>
      <w:r w:rsidRPr="00AD4ACF">
        <w:rPr>
          <w:rFonts w:ascii="GHEA Grapalat" w:eastAsia="Times New Roman" w:hAnsi="GHEA Grapalat" w:cs="Times New Roman"/>
          <w:color w:val="000000"/>
        </w:rPr>
        <w:t>1. Լիազորված մարմինը զբաղվածության պետական քաղաքականության մշակման և իրականացման շրջանակներում համագործակցում է գործատուների հետ՝ գործընկերային, փոխշահավետ և մշտական հարաբերությունների հաստատման, հետևողական ընդլայնման, խորացման և հետադարձ կապի ապահովման միջոցով: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2. Կազմակերպությունների համար, անկախ սեփականության ձևից, սահմանվում է աշխատատեղերի պարտադիր ապահովման նորմատիվ (այսուհետ` քվոտա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)`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հաշմանդամություն ունեցող և տարիքային կենսաթոշակի իրավունք տվող՝ տարիքը չլրացած անձի աշխատանքի տեղավորման համար: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3. Տվյալ հարկային տարվան հաջորդող հարկային տարում (հունվարի 1-ից դեկտեմբերի 31-ը ներառյալ)</w:t>
      </w:r>
      <w:r w:rsidRPr="00AD4ACF">
        <w:rPr>
          <w:rFonts w:ascii="Calibri" w:eastAsia="Times New Roman" w:hAnsi="Calibri" w:cs="Calibri"/>
          <w:color w:val="000000"/>
        </w:rPr>
        <w:t> </w:t>
      </w:r>
      <w:r w:rsidRPr="00AD4ACF">
        <w:rPr>
          <w:rFonts w:ascii="GHEA Grapalat" w:eastAsia="Times New Roman" w:hAnsi="GHEA Grapalat" w:cs="GHEA Grapalat"/>
          <w:color w:val="000000"/>
        </w:rPr>
        <w:t>պետական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մարմինների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և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համայնքային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կառավարչական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հիմնարկների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, </w:t>
      </w:r>
      <w:r w:rsidRPr="00AD4ACF">
        <w:rPr>
          <w:rFonts w:ascii="GHEA Grapalat" w:eastAsia="Times New Roman" w:hAnsi="GHEA Grapalat" w:cs="GHEA Grapalat"/>
          <w:color w:val="000000"/>
        </w:rPr>
        <w:t>Կենտրոնական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բանկի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, </w:t>
      </w:r>
      <w:r w:rsidRPr="00AD4ACF">
        <w:rPr>
          <w:rFonts w:ascii="GHEA Grapalat" w:eastAsia="Times New Roman" w:hAnsi="GHEA Grapalat" w:cs="GHEA Grapalat"/>
          <w:color w:val="000000"/>
        </w:rPr>
        <w:t>պետական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ոչ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առևտրային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և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համայնքային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ոչ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առևտրային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կազմակերպությունների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համար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քվոտայի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պահանջն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առաջանում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է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կազմակերպության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աշխատողների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միջին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տարեկան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քանակի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3 </w:t>
      </w:r>
      <w:r w:rsidRPr="00AD4ACF">
        <w:rPr>
          <w:rFonts w:ascii="GHEA Grapalat" w:eastAsia="Times New Roman" w:hAnsi="GHEA Grapalat" w:cs="GHEA Grapalat"/>
          <w:color w:val="000000"/>
        </w:rPr>
        <w:t>տոկոսի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չափով</w:t>
      </w:r>
      <w:r w:rsidRPr="00AD4ACF">
        <w:rPr>
          <w:rFonts w:ascii="GHEA Grapalat" w:eastAsia="Times New Roman" w:hAnsi="GHEA Grapalat" w:cs="Times New Roman"/>
          <w:color w:val="000000"/>
        </w:rPr>
        <w:t xml:space="preserve">, </w:t>
      </w:r>
      <w:r w:rsidRPr="00AD4ACF">
        <w:rPr>
          <w:rFonts w:ascii="GHEA Grapalat" w:eastAsia="Times New Roman" w:hAnsi="GHEA Grapalat" w:cs="GHEA Grapalat"/>
          <w:color w:val="000000"/>
        </w:rPr>
        <w:t>եթե</w:t>
      </w:r>
      <w:r w:rsidRPr="00AD4ACF">
        <w:rPr>
          <w:rFonts w:ascii="GHEA Grapalat" w:eastAsia="Times New Roman" w:hAnsi="GHEA Grapalat" w:cs="Times New Roman"/>
          <w:color w:val="000000"/>
        </w:rPr>
        <w:t xml:space="preserve"> </w:t>
      </w:r>
      <w:r w:rsidRPr="00AD4ACF">
        <w:rPr>
          <w:rFonts w:ascii="GHEA Grapalat" w:eastAsia="Times New Roman" w:hAnsi="GHEA Grapalat" w:cs="GHEA Grapalat"/>
          <w:color w:val="000000"/>
        </w:rPr>
        <w:t>տվյ</w:t>
      </w:r>
      <w:r w:rsidRPr="00AD4ACF">
        <w:rPr>
          <w:rFonts w:ascii="GHEA Grapalat" w:eastAsia="Times New Roman" w:hAnsi="GHEA Grapalat" w:cs="Times New Roman"/>
          <w:color w:val="000000"/>
        </w:rPr>
        <w:t>ալ հարկային տարում կազմակերպության աշխատողների միջին տարեկան քանակը 100 և ավելի է: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4. Տվյալ հարկային տարվան հաջորդող հարկային տարում (հունվարի 1-ից դեկտեմբերի 31-ը ներառյալ) ոչ պետական կազմակերպությունների համար, բացառությամբ համայնքային կառավարչական հիմնարկների և համայնքային ոչ առևտրային կազմակերպությունների, քվոտայի պահանջն առաջանում է կազմակերպության աշխատողների միջին տարեկան քանակի 1 տոկոսի չափով, եթե տվյալ հարկային տարում կազմակերպության աշխատողների միջին տարեկան քանակը 100 և ավելի է: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gramStart"/>
      <w:r w:rsidRPr="00AD4ACF">
        <w:rPr>
          <w:rFonts w:ascii="GHEA Grapalat" w:eastAsia="Times New Roman" w:hAnsi="GHEA Grapalat" w:cs="Times New Roman"/>
          <w:color w:val="000000"/>
        </w:rPr>
        <w:t>4.1. Կազմակերպությունների աշխատողների միջին տարեկան քանակը որոշվում է տվյալ հարկային տարում յուրաքանչյուր ամսվա վերջին օրվա դրությամբ կազմակերպության աշխատողների քանակների հանրագումարը հարաբերելով 12-ի, իսկ տվյալ տարում նոր ստեղծված կազմակերպությունների աշխատողների միջին տարեկան քանակը՝ ստեղծման օրվանից մինչև դեկտեմբերի 31-ն ընկած ժամանակահատվածում, յուրաքանչյուր ամսվա վերջին օրվա դրությամբ՝ կազմակերպության աշխատողների քանակների հանրագումարը հարաբերելով կազմակերպության ստեղծման օրվանից մինչև դեկտեմբերի 31-ն ընկած ժամանակահատվածի ամիսների թվի վրա:</w:t>
      </w:r>
      <w:proofErr w:type="gramEnd"/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4.2. Եթե կազմակերպությունն ստեղծվել է տվյալ տարվա դեկտեմբեր ամսին, ապա աշխատողների միջին տարեկան քանակ է համարվում տվյալ հարկային տարվա դեկտեմբերի 31-ի դրությամբ կազմակերպությունում առկա աշխատողների քանակը: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gramStart"/>
      <w:r w:rsidRPr="00AD4ACF">
        <w:rPr>
          <w:rFonts w:ascii="GHEA Grapalat" w:eastAsia="Times New Roman" w:hAnsi="GHEA Grapalat" w:cs="Times New Roman"/>
          <w:color w:val="000000"/>
        </w:rPr>
        <w:lastRenderedPageBreak/>
        <w:t>4.3. Կազմակերպությունների աշխատողների միջին տարեկան քանակի նկատմամբ սույն հոդվածի 3-րդ և 4-րդ մասերով սահմանված տոկոսների կիրառման արդյունքում տասնորդական կոտորակային թիվ ստացվելու դեպքում այն կլորացվում է մինչև միավորները, ընդ որում՝ տասնորդական կոտորակի ստորակետից հետո 5-ից ցածր թվանշանի դեպքում հավասարեցվում է իրենից ցածր բնական թվին, իսկ տասնորդական կոտորակի ստորակետից հետո 5 և բարձր թվանշանի դեպքում՝ իրենից վերև ընկած բնական թվին:</w:t>
      </w:r>
      <w:proofErr w:type="gramEnd"/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5. Քվոտայի պահանջը կատարված է համարվում, եթե մեկ հարկային տարում (հունվարի 1-ից դեկտեմբերի 31-ը ներառյալ) սկսվող կամ ավարտվող 12-ամսյա ցանկացած ժամանակահատվածում առնվազն 183 օր քվոտավորման ենթակա յուրաքանչյուր աշխատատեղ զբաղեցված է եղել հաշմանդամություն ունեցող և տարիքային կենսաթոշակի իրավունք տվող՝ տարիքը չլրացած անձի կողմից` առանց ամենամյա ծրագրով հաշմանդամություն ունեցող գործազուրկի համար նախատեսված աջակցության: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6. Հաշմանդամություն ունեցող և տարիքային կեն</w:t>
      </w:r>
      <w:bookmarkStart w:id="0" w:name="_GoBack"/>
      <w:bookmarkEnd w:id="0"/>
      <w:r w:rsidRPr="00AD4ACF">
        <w:rPr>
          <w:rFonts w:ascii="GHEA Grapalat" w:eastAsia="Times New Roman" w:hAnsi="GHEA Grapalat" w:cs="Times New Roman"/>
          <w:color w:val="000000"/>
        </w:rPr>
        <w:t>սաթոշակի իրավունք տվող՝ տարիքը չլրացած անձի կողմից քվոտավորման ենթակա աշխատատեղը լրացված լինելու մասին տեղեկատվությունը Հայաստանի Հանրապետության կառավարության սահմանած կարգով հարկային մարմին է ներկայացվում` «Եկամտային հարկի և սոցիալական վճարի անձնավորված հաշվառման մասին» Հայաստանի Հանրապետության օրենքով նախատեսված գրանցման հայտի հիման վրա: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7. Սույն հոդվածի 5-րդ մասով սահմանված քվոտայի պահանջի չկատարման դեպքում կազմակերպությունը կատարում է մասհանում` մինչև քվոտայի պահանջն առաջանալու տարվան հաջորդող տարվա հունվարի 30-ը` Հայաստանի Հանրապետության կառավարության սահմանած կարգով: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8. Սույն հոդվածի 7-րդ մասով սահմանված մասհանումը կատարվում է քվոտավորման ենթակա յուրաքանչյուր աշխատատեղի համար` «Նվազագույն ամսական աշխատավարձի մասին» Հայաստանի Հանրապետության օրենքի 3-րդ հոդվածով սահմանված նվազագույն աշխատավարձի երեքհարյուրապատիկի չափով: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9. Մասհանումներ չկատարելը կազմակերպության նկատմամբ առաջացնում է օրենքով սահմանված վարչական պատասխանատվություն: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10. Մասհանվող գումարները փոխանցվում են Հայաստանի Հանրապետության կառավարության որոշմամբ բացված արտաբյուջետային միջոցների հաշվին: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 xml:space="preserve">11. Մասհանումները հանդիսանում են նպատակային միջոցներ և օգտագործվում են հաշմանդամություն ունեցող անձանց առողջական, սոցիալական, աշխատանքային, մասնագիտական վերականգնման, </w:t>
      </w:r>
      <w:del w:id="1" w:author="Arpine.Hayrapetyan" w:date="2023-08-11T09:39:00Z">
        <w:r w:rsidRPr="00AD4ACF" w:rsidDel="00AD4ACF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ins w:id="2" w:author="Arpine.Hayrapetyan" w:date="2023-08-11T09:39:00Z">
        <w:r w:rsidR="00AD4ACF">
          <w:rPr>
            <w:rFonts w:ascii="GHEA Grapalat" w:eastAsia="Times New Roman" w:hAnsi="GHEA Grapalat" w:cs="Times New Roman"/>
            <w:color w:val="000000"/>
            <w:lang w:val="hy-AM"/>
          </w:rPr>
          <w:t>հաշմանդամություն ունեցող անձանց</w:t>
        </w:r>
        <w:r w:rsidR="00AD4ACF" w:rsidRPr="00AD4ACF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AD4ACF">
        <w:rPr>
          <w:rFonts w:ascii="GHEA Grapalat" w:eastAsia="Times New Roman" w:hAnsi="GHEA Grapalat" w:cs="Times New Roman"/>
          <w:color w:val="000000"/>
        </w:rPr>
        <w:t>աշխատանքի տեղավորման նպատակներով` Հայաստանի Հանրապետության կառավարության սահմանած կարգով: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12. Զբաղվածության պետական կարգավորման ոլորտում գործատուներն իրավունք ունեն`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աշխատուժի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ազատ ընտրության.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իրենց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մոտ առկա թափուր և նոր ստեղծվող աշխատատեղերի, աշխատատեղերի հնարավոր կրճատումների վերաբերյալ տրամադրելու տեղեկություններ լիազորված մարմնին` Հայաստանի Հանրապետության կառավարության սահմանած ձևով և եղանակով.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lastRenderedPageBreak/>
        <w:t xml:space="preserve">3) 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լիազորված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մարմնից զբաղվածության պետական ծրագրերի, ինչպես նաև աշխատաշուկայի իրավիճակի վերաբերյալ տեղեկատվության և մասնագիտական խորհրդատվության ստացման.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սույն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օրենքի 24-րդ հոդվածով նախատեսված տեղեկատվական շտեմարանում առկա տեղեկատվության ստացման.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AD4ACF">
        <w:rPr>
          <w:rFonts w:ascii="GHEA Grapalat" w:eastAsia="Times New Roman" w:hAnsi="GHEA Grapalat" w:cs="Times New Roman"/>
          <w:color w:val="000000"/>
        </w:rPr>
        <w:t>աշխատաշուկայում</w:t>
      </w:r>
      <w:proofErr w:type="gramEnd"/>
      <w:r w:rsidRPr="00AD4ACF">
        <w:rPr>
          <w:rFonts w:ascii="GHEA Grapalat" w:eastAsia="Times New Roman" w:hAnsi="GHEA Grapalat" w:cs="Times New Roman"/>
          <w:color w:val="000000"/>
        </w:rPr>
        <w:t xml:space="preserve"> անմրցունակ անձանց աշխատանքի տեղավորելիս պետական աջակցության` Հայաստանի Հանրապետության կառավարության սահմանած կարգով: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13. Լիազորված մարմնի կողմից գործատուներին մատուցվող ծառայությունները տրամադրվում են անվճար: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14. Գործատուի կողմից ներկայացված թափուր և նոր ստեղծվող աշխատատեղերը համալրելու նպատակով լիազորված մարմինն իրականացնում է միջնորդություն` աշխատանք փնտրող անձին ուղեգրով ուղարկելով գործատուի մոտ: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15. Սույն հոդվածի 14-րդ մասով նախատեսված ուղեգրի ձևը սահմանում է Հայաստանի Հանրապետության կառավարությունը: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color w:val="000000"/>
        </w:rPr>
        <w:t>16. Գործատուները զանգվածային ազատումների վերաբերյալ տեղեկատվությունը ներկայացնում են լիազորված մարմին` Հայաստանի Հանրապետության օրենսդրությանը համապատասխան:</w:t>
      </w:r>
    </w:p>
    <w:p w:rsidR="00347028" w:rsidRPr="00AD4ACF" w:rsidRDefault="00347028" w:rsidP="0034702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(20-րդ հոդվածը </w:t>
      </w:r>
      <w:proofErr w:type="gramStart"/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խմբ.,</w:t>
      </w:r>
      <w:proofErr w:type="gramEnd"/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լրաց., փոփ.</w:t>
      </w:r>
      <w:r w:rsidRPr="00AD4ACF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22.06.15 </w:t>
      </w:r>
      <w:r w:rsidRPr="00AD4ACF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-81-</w:t>
      </w:r>
      <w:r w:rsidRPr="00AD4ACF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r w:rsidRPr="00AD4ACF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AD4ACF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21.01.20 </w:t>
      </w:r>
      <w:r w:rsidRPr="00AD4ACF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-52-</w:t>
      </w:r>
      <w:r w:rsidRPr="00AD4ACF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AD4ACF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A64D9C" w:rsidRPr="00AD4ACF" w:rsidRDefault="00347028" w:rsidP="00AD4ACF">
      <w:pPr>
        <w:shd w:val="clear" w:color="auto" w:fill="FFFFFF"/>
        <w:spacing w:after="0" w:line="240" w:lineRule="auto"/>
        <w:ind w:firstLine="375"/>
        <w:rPr>
          <w:rFonts w:ascii="GHEA Grapalat" w:hAnsi="GHEA Grapalat"/>
        </w:rPr>
      </w:pPr>
      <w:r w:rsidRPr="00AD4ACF">
        <w:rPr>
          <w:rFonts w:ascii="Calibri" w:eastAsia="Times New Roman" w:hAnsi="Calibri" w:cs="Calibri"/>
          <w:color w:val="000000"/>
        </w:rPr>
        <w:t> </w:t>
      </w:r>
    </w:p>
    <w:sectPr w:rsidR="00A64D9C" w:rsidRPr="00AD4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AC6"/>
    <w:rsid w:val="0007248F"/>
    <w:rsid w:val="00140259"/>
    <w:rsid w:val="001E0AC6"/>
    <w:rsid w:val="001F609B"/>
    <w:rsid w:val="00333B06"/>
    <w:rsid w:val="00347028"/>
    <w:rsid w:val="005F0FD8"/>
    <w:rsid w:val="00A64D9C"/>
    <w:rsid w:val="00AD4ACF"/>
    <w:rsid w:val="00B6030B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47EF1"/>
  <w15:chartTrackingRefBased/>
  <w15:docId w15:val="{760C9FEE-9634-477F-8911-84A2F335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883</Words>
  <Characters>5036</Characters>
  <Application>Microsoft Office Word</Application>
  <DocSecurity>0</DocSecurity>
  <Lines>41</Lines>
  <Paragraphs>11</Paragraphs>
  <ScaleCrop>false</ScaleCrop>
  <Company>HP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3</cp:revision>
  <dcterms:created xsi:type="dcterms:W3CDTF">2023-07-28T07:48:00Z</dcterms:created>
  <dcterms:modified xsi:type="dcterms:W3CDTF">2023-08-11T05:39:00Z</dcterms:modified>
</cp:coreProperties>
</file>